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E8024" w14:textId="70202CE0" w:rsidR="00AB252D" w:rsidRDefault="00AB252D" w:rsidP="00AB2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Pr="00AB252D">
        <w:rPr>
          <w:b/>
          <w:noProof/>
          <w:sz w:val="24"/>
        </w:rPr>
        <w:t>C4-242536</w:t>
      </w:r>
    </w:p>
    <w:p w14:paraId="2C46C57A" w14:textId="77777777" w:rsidR="00AB252D" w:rsidRDefault="00AB252D" w:rsidP="00AB252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CD4C06C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B252D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BD8EBC1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55F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B252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63368033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A55FF">
              <w:t xml:space="preserve"> Rel-17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224AD509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4684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71B5F97" w:rsidR="00D50D3D" w:rsidRDefault="009862E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252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B252D">
              <w:rPr>
                <w:noProof/>
              </w:rPr>
              <w:t>06</w:t>
            </w:r>
            <w:r w:rsidR="00D50D3D">
              <w:rPr>
                <w:noProof/>
              </w:rPr>
              <w:t>-</w:t>
            </w:r>
            <w:r w:rsidR="00AB252D">
              <w:rPr>
                <w:noProof/>
              </w:rPr>
              <w:t>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22ACFE3B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55FF">
              <w:rPr>
                <w:noProof/>
              </w:rPr>
              <w:t>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60F43476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AB252D" w:rsidRPr="00601090">
              <w:t>Nnssf_NSSelection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159D56A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4A55FF">
              <w:rPr>
                <w:lang w:val="en-US"/>
              </w:rPr>
              <w:t>0</w:t>
            </w:r>
            <w:r w:rsidR="00AB252D">
              <w:rPr>
                <w:lang w:val="en-US"/>
              </w:rPr>
              <w:t>204</w:t>
            </w:r>
          </w:p>
          <w:p w14:paraId="143385DD" w14:textId="691A5D44" w:rsidR="00AB252D" w:rsidRDefault="00AB252D" w:rsidP="00AB25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020</w:t>
            </w:r>
            <w:r>
              <w:rPr>
                <w:lang w:val="en-US"/>
              </w:rPr>
              <w:t>7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27E34A58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AB252D" w:rsidRPr="00601090">
              <w:t>Nnssf_NSSelection</w:t>
            </w:r>
            <w:proofErr w:type="spellEnd"/>
            <w:r w:rsidR="00AB252D" w:rsidRPr="00601090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AB252D">
              <w:rPr>
                <w:lang w:val="en-US"/>
              </w:rPr>
              <w:t>2</w:t>
            </w:r>
            <w:r w:rsidR="006F75C6" w:rsidRPr="00630AB6">
              <w:t>.</w:t>
            </w:r>
            <w:r w:rsidR="004A55FF">
              <w:t>2</w:t>
            </w:r>
            <w:r w:rsidR="006F75C6" w:rsidRPr="00630AB6">
              <w:t>.</w:t>
            </w:r>
            <w:r w:rsidR="00AB252D">
              <w:t>1</w:t>
            </w:r>
            <w:r>
              <w:rPr>
                <w:lang w:val="en-US"/>
              </w:rPr>
              <w:t xml:space="preserve"> to </w:t>
            </w:r>
            <w:r w:rsidR="00AB252D">
              <w:rPr>
                <w:lang w:val="en-US"/>
              </w:rPr>
              <w:t>2</w:t>
            </w:r>
            <w:r w:rsidR="006F75C6" w:rsidRPr="00630AB6">
              <w:t>.</w:t>
            </w:r>
            <w:r w:rsidR="004A55FF">
              <w:t>2</w:t>
            </w:r>
            <w:r>
              <w:rPr>
                <w:lang w:val="en-US"/>
              </w:rPr>
              <w:t>.</w:t>
            </w:r>
            <w:r w:rsidR="00AB252D">
              <w:rPr>
                <w:lang w:val="en-US"/>
              </w:rPr>
              <w:t>2</w:t>
            </w:r>
            <w:r w:rsidR="004A55FF">
              <w:rPr>
                <w:lang w:val="en-US"/>
              </w:rPr>
              <w:t>.</w:t>
            </w:r>
          </w:p>
          <w:p w14:paraId="402B450B" w14:textId="048F4191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4A55FF">
              <w:t>7</w:t>
            </w:r>
            <w:r w:rsidRPr="00D27A4B">
              <w:t>.</w:t>
            </w:r>
            <w:r w:rsidR="00AB252D">
              <w:t>10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0B38C012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AB252D">
              <w:rPr>
                <w:noProof/>
              </w:rPr>
              <w:t>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813AAEC" w14:textId="77777777" w:rsidR="00AB252D" w:rsidRPr="00601090" w:rsidRDefault="00AB252D" w:rsidP="00AB252D">
      <w:pPr>
        <w:pStyle w:val="1"/>
      </w:pPr>
      <w:bookmarkStart w:id="5" w:name="_Toc20142411"/>
      <w:bookmarkStart w:id="6" w:name="_Toc34217357"/>
      <w:bookmarkStart w:id="7" w:name="_Toc34217509"/>
      <w:bookmarkStart w:id="8" w:name="_Toc39051872"/>
      <w:bookmarkStart w:id="9" w:name="_Toc43210444"/>
      <w:bookmarkStart w:id="10" w:name="_Toc49853351"/>
      <w:bookmarkStart w:id="11" w:name="_Toc56530142"/>
      <w:bookmarkStart w:id="12" w:name="_Toc161908175"/>
      <w:r w:rsidRPr="00601090">
        <w:t>A.2</w:t>
      </w:r>
      <w:r w:rsidRPr="00601090">
        <w:tab/>
      </w:r>
      <w:proofErr w:type="spellStart"/>
      <w:r w:rsidRPr="00601090">
        <w:t>Nnssf_NSSelection</w:t>
      </w:r>
      <w:proofErr w:type="spellEnd"/>
      <w:r w:rsidRPr="00601090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90E0B2" w14:textId="77777777" w:rsidR="00AB252D" w:rsidRPr="00601090" w:rsidRDefault="00AB252D" w:rsidP="00AB252D">
      <w:pPr>
        <w:pStyle w:val="PL"/>
      </w:pPr>
      <w:r w:rsidRPr="00601090">
        <w:t>openapi: 3.0.0</w:t>
      </w:r>
    </w:p>
    <w:p w14:paraId="0208F904" w14:textId="77777777" w:rsidR="00AB252D" w:rsidRPr="00601090" w:rsidRDefault="00AB252D" w:rsidP="00AB252D">
      <w:pPr>
        <w:pStyle w:val="PL"/>
      </w:pPr>
    </w:p>
    <w:p w14:paraId="2D45B498" w14:textId="77777777" w:rsidR="00AB252D" w:rsidRPr="00601090" w:rsidRDefault="00AB252D" w:rsidP="00AB252D">
      <w:pPr>
        <w:pStyle w:val="PL"/>
      </w:pPr>
      <w:r w:rsidRPr="00601090">
        <w:t>info:</w:t>
      </w:r>
    </w:p>
    <w:p w14:paraId="662DF027" w14:textId="79BA95CD" w:rsidR="00AB252D" w:rsidRPr="00601090" w:rsidRDefault="00AB252D" w:rsidP="00AB252D">
      <w:pPr>
        <w:pStyle w:val="PL"/>
      </w:pPr>
      <w:r w:rsidRPr="00601090">
        <w:t xml:space="preserve">  version: '2.2.</w:t>
      </w:r>
      <w:ins w:id="13" w:author="C4-242536" w:date="2024-06-04T11:14:00Z">
        <w:r>
          <w:t>2</w:t>
        </w:r>
      </w:ins>
      <w:del w:id="14" w:author="C4-242536" w:date="2024-06-04T11:14:00Z">
        <w:r w:rsidRPr="00601090" w:rsidDel="00AB252D">
          <w:delText>1</w:delText>
        </w:r>
      </w:del>
      <w:r w:rsidRPr="00601090">
        <w:t>'</w:t>
      </w:r>
    </w:p>
    <w:p w14:paraId="0B62FD36" w14:textId="77777777" w:rsidR="00AB252D" w:rsidRPr="00601090" w:rsidRDefault="00AB252D" w:rsidP="00AB252D">
      <w:pPr>
        <w:pStyle w:val="PL"/>
      </w:pPr>
      <w:r w:rsidRPr="00601090">
        <w:t xml:space="preserve">  title: 'NSSF NS Selection'</w:t>
      </w:r>
    </w:p>
    <w:p w14:paraId="6F98A973" w14:textId="77777777" w:rsidR="00AB252D" w:rsidRPr="00601090" w:rsidRDefault="00AB252D" w:rsidP="00AB252D">
      <w:pPr>
        <w:pStyle w:val="PL"/>
      </w:pPr>
      <w:r w:rsidRPr="00601090">
        <w:t xml:space="preserve">  description: |</w:t>
      </w:r>
    </w:p>
    <w:p w14:paraId="4EA9A0C1" w14:textId="77777777" w:rsidR="00AB252D" w:rsidRPr="00601090" w:rsidRDefault="00AB252D" w:rsidP="00AB252D">
      <w:pPr>
        <w:pStyle w:val="PL"/>
      </w:pPr>
      <w:r w:rsidRPr="00601090">
        <w:t xml:space="preserve">    NSSF Network Slice Selection Service.  </w:t>
      </w:r>
    </w:p>
    <w:p w14:paraId="5C88EF3E" w14:textId="0611D63B" w:rsidR="00AB252D" w:rsidRPr="00601090" w:rsidRDefault="00AB252D" w:rsidP="00AB252D">
      <w:pPr>
        <w:pStyle w:val="PL"/>
      </w:pPr>
      <w:r w:rsidRPr="00601090">
        <w:t xml:space="preserve">    © 202</w:t>
      </w:r>
      <w:ins w:id="15" w:author="C4-242536" w:date="2024-06-04T11:15:00Z">
        <w:r>
          <w:t>4</w:t>
        </w:r>
      </w:ins>
      <w:del w:id="16" w:author="C4-242536" w:date="2024-06-04T11:15:00Z">
        <w:r w:rsidRPr="00601090" w:rsidDel="00AB252D">
          <w:delText>3</w:delText>
        </w:r>
      </w:del>
      <w:r w:rsidRPr="00601090">
        <w:t xml:space="preserve">, 3GPP Organizational Partners (ARIB, ATIS, CCSA, ETSI, TSDSI, TTA, TTC).  </w:t>
      </w:r>
    </w:p>
    <w:p w14:paraId="0C4F0348" w14:textId="77777777" w:rsidR="00AB252D" w:rsidRPr="00601090" w:rsidRDefault="00AB252D" w:rsidP="00AB252D">
      <w:pPr>
        <w:pStyle w:val="PL"/>
      </w:pPr>
      <w:r w:rsidRPr="00601090">
        <w:t xml:space="preserve">    All rights reserved.</w:t>
      </w:r>
    </w:p>
    <w:p w14:paraId="4E3D87E5" w14:textId="77777777" w:rsidR="00AB252D" w:rsidRPr="00601090" w:rsidRDefault="00AB252D" w:rsidP="00AB252D">
      <w:pPr>
        <w:pStyle w:val="PL"/>
      </w:pPr>
      <w:r w:rsidRPr="00601090">
        <w:t>security:</w:t>
      </w:r>
    </w:p>
    <w:p w14:paraId="29933283" w14:textId="77777777" w:rsidR="00AB252D" w:rsidRPr="00601090" w:rsidRDefault="00AB252D" w:rsidP="00AB252D">
      <w:pPr>
        <w:pStyle w:val="PL"/>
      </w:pPr>
      <w:r w:rsidRPr="00601090">
        <w:t xml:space="preserve">  - {}</w:t>
      </w:r>
    </w:p>
    <w:p w14:paraId="0F0588A9" w14:textId="77777777" w:rsidR="00AB252D" w:rsidRPr="00601090" w:rsidRDefault="00AB252D" w:rsidP="00AB252D">
      <w:pPr>
        <w:pStyle w:val="PL"/>
      </w:pPr>
      <w:r w:rsidRPr="00601090">
        <w:t xml:space="preserve">  - oAuth2ClientCredentials:</w:t>
      </w:r>
    </w:p>
    <w:p w14:paraId="6258704B" w14:textId="77777777" w:rsidR="00AB252D" w:rsidRPr="00601090" w:rsidRDefault="00AB252D" w:rsidP="00AB252D">
      <w:pPr>
        <w:pStyle w:val="PL"/>
        <w:rPr>
          <w:lang w:val="en-US"/>
        </w:rPr>
      </w:pPr>
      <w:r w:rsidRPr="00601090">
        <w:rPr>
          <w:lang w:val="en-US"/>
        </w:rPr>
        <w:t xml:space="preserve">    - </w:t>
      </w:r>
      <w:r w:rsidRPr="00601090">
        <w:t>nnssf-nsselection</w:t>
      </w:r>
    </w:p>
    <w:p w14:paraId="75D8D039" w14:textId="77777777" w:rsidR="00AB252D" w:rsidRPr="00601090" w:rsidRDefault="00AB252D" w:rsidP="00AB252D">
      <w:pPr>
        <w:pStyle w:val="PL"/>
      </w:pPr>
      <w:r w:rsidRPr="00601090">
        <w:t>servers:</w:t>
      </w:r>
    </w:p>
    <w:p w14:paraId="19B918E4" w14:textId="77777777" w:rsidR="00AB252D" w:rsidRPr="00601090" w:rsidRDefault="00AB252D" w:rsidP="00AB252D">
      <w:pPr>
        <w:pStyle w:val="PL"/>
      </w:pPr>
      <w:r w:rsidRPr="00601090">
        <w:t xml:space="preserve">  - url: '{apiRoot}/nnssf-nsselection/v2'</w:t>
      </w:r>
    </w:p>
    <w:p w14:paraId="6CFC91CE" w14:textId="77777777" w:rsidR="00AB252D" w:rsidRPr="00601090" w:rsidRDefault="00AB252D" w:rsidP="00AB252D">
      <w:pPr>
        <w:pStyle w:val="PL"/>
      </w:pPr>
      <w:r w:rsidRPr="00601090">
        <w:t xml:space="preserve">    variables:</w:t>
      </w:r>
    </w:p>
    <w:p w14:paraId="307287C5" w14:textId="77777777" w:rsidR="00AB252D" w:rsidRPr="00601090" w:rsidRDefault="00AB252D" w:rsidP="00AB252D">
      <w:pPr>
        <w:pStyle w:val="PL"/>
      </w:pPr>
      <w:r w:rsidRPr="00601090">
        <w:t xml:space="preserve">      apiRoot:</w:t>
      </w:r>
    </w:p>
    <w:p w14:paraId="34CF54D4" w14:textId="77777777" w:rsidR="00AB252D" w:rsidRPr="00601090" w:rsidRDefault="00AB252D" w:rsidP="00AB252D">
      <w:pPr>
        <w:pStyle w:val="PL"/>
      </w:pPr>
      <w:r w:rsidRPr="00601090">
        <w:t xml:space="preserve">        default: https://example.com</w:t>
      </w:r>
    </w:p>
    <w:p w14:paraId="10F60EB4" w14:textId="77777777" w:rsidR="00AB252D" w:rsidRPr="00601090" w:rsidRDefault="00AB252D" w:rsidP="00AB252D">
      <w:pPr>
        <w:pStyle w:val="PL"/>
      </w:pPr>
      <w:r w:rsidRPr="00601090">
        <w:t xml:space="preserve">        description: apiRoot as defined in clause 4.4 of 3GPP TS 29.501</w:t>
      </w:r>
    </w:p>
    <w:p w14:paraId="4A9EC005" w14:textId="77777777" w:rsidR="00AB252D" w:rsidRPr="00601090" w:rsidRDefault="00AB252D" w:rsidP="00AB252D">
      <w:pPr>
        <w:pStyle w:val="PL"/>
      </w:pPr>
      <w:r w:rsidRPr="00601090">
        <w:t>externalDocs:</w:t>
      </w:r>
    </w:p>
    <w:p w14:paraId="4739553C" w14:textId="3FFC079B" w:rsidR="00AB252D" w:rsidRPr="00601090" w:rsidRDefault="00AB252D" w:rsidP="00AB252D">
      <w:pPr>
        <w:pStyle w:val="PL"/>
      </w:pPr>
      <w:r w:rsidRPr="00601090">
        <w:t xml:space="preserve">  description: 3GPP TS 29.531 V17.</w:t>
      </w:r>
      <w:ins w:id="17" w:author="C4-242536" w:date="2024-06-04T11:15:00Z">
        <w:r>
          <w:t>10</w:t>
        </w:r>
      </w:ins>
      <w:bookmarkStart w:id="18" w:name="_GoBack"/>
      <w:bookmarkEnd w:id="18"/>
      <w:del w:id="19" w:author="C4-242536" w:date="2024-06-04T11:15:00Z">
        <w:r w:rsidRPr="00601090" w:rsidDel="00AB252D">
          <w:delText>7</w:delText>
        </w:r>
      </w:del>
      <w:r w:rsidRPr="00601090">
        <w:t>.0; 5G System; Network Slice Selection Services; Stage 3</w:t>
      </w:r>
    </w:p>
    <w:p w14:paraId="7D87BB54" w14:textId="77777777" w:rsidR="00AB252D" w:rsidRPr="00601090" w:rsidRDefault="00AB252D" w:rsidP="00AB252D">
      <w:pPr>
        <w:pStyle w:val="PL"/>
      </w:pPr>
      <w:r w:rsidRPr="00601090">
        <w:t xml:space="preserve">  url: https://www.3gpp.org/ftp/Specs/archive/29_series/29.531/</w:t>
      </w:r>
    </w:p>
    <w:p w14:paraId="27A3CA0A" w14:textId="77777777" w:rsidR="004A55FF" w:rsidRPr="00AB252D" w:rsidRDefault="004A55FF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E4170" w14:textId="77777777" w:rsidR="00C352F0" w:rsidRDefault="00C352F0">
      <w:r>
        <w:separator/>
      </w:r>
    </w:p>
  </w:endnote>
  <w:endnote w:type="continuationSeparator" w:id="0">
    <w:p w14:paraId="17EB9DF2" w14:textId="77777777" w:rsidR="00C352F0" w:rsidRDefault="00C3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E6B65" w14:textId="77777777" w:rsidR="00C352F0" w:rsidRDefault="00C352F0">
      <w:r>
        <w:separator/>
      </w:r>
    </w:p>
  </w:footnote>
  <w:footnote w:type="continuationSeparator" w:id="0">
    <w:p w14:paraId="344011CD" w14:textId="77777777" w:rsidR="00C352F0" w:rsidRDefault="00C3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42536">
    <w15:presenceInfo w15:providerId="None" w15:userId="C4-242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252D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221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352F0"/>
    <w:rsid w:val="00C4052E"/>
    <w:rsid w:val="00C42762"/>
    <w:rsid w:val="00C43020"/>
    <w:rsid w:val="00C43613"/>
    <w:rsid w:val="00C4587D"/>
    <w:rsid w:val="00C4684B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D8AD7-B4AD-48CA-B675-295495E4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C4-242536</cp:lastModifiedBy>
  <cp:revision>4</cp:revision>
  <cp:lastPrinted>1900-12-31T16:00:00Z</cp:lastPrinted>
  <dcterms:created xsi:type="dcterms:W3CDTF">2023-11-23T01:36:00Z</dcterms:created>
  <dcterms:modified xsi:type="dcterms:W3CDTF">2024-06-04T03:15:00Z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(3)0zv+ujSTZMOQj7049uJ6AQCq5UCLvhzK6y+pAuATqhz6PUqit1q9vdA7eZoG74ZA1ukNvVsk
bZ8QBCkCpBR3p/JUDSWo+ayopIfY0Ifa4GP/l0A0eHi8LgLNYOveSQd2DLQDCNexDW6qooZ2
MiVhRxC2kPFo6aBcqDlh+eB83W+QGWf03hJAMw5FLvxs2dFHe9ypjxzEk6P1rNukbnQMm+W8
m1icbeErurc7OiF6eD</vt:lpwstr>
  </property>
  <property fmtid="{D5CDD505-2E9C-101B-9397-08002B2CF9AE}" pid="26" name="_2015_ms_pID_7253431">
    <vt:lpwstr>Mjh/7Da61eRlFT9TpwPgWmJUEGjT6S6SBvgOeKY7x2xr+nvBayQoPl
kymKqFGTt1brBzJMcFqiqgMWnckWz/h8i6JDlfmbFJaQAMnxKdqxcJdhV+8RrBs0YWhCCJkE
XFXm4TwY+623CYQpUhwZqxYtpZ8vTTbgBDXjfy16bv+TN1xgYVpDtYNcoxOr2f6OsG2MN0zC
EUFMLbY8uyYJQ7IJ/6THYr29hadwSlbgHzNI</vt:lpwstr>
  </property>
  <property fmtid="{D5CDD505-2E9C-101B-9397-08002B2CF9AE}" pid="27" name="_2015_ms_pID_7253432">
    <vt:lpwstr>+Q==</vt:lpwstr>
  </property>
</Properties>
</file>